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21EB1" w14:textId="50281BD7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D60FF6" w:rsidRPr="00577250">
        <w:rPr>
          <w:rFonts w:ascii="Arial" w:eastAsia="Arial Unicode MS" w:hAnsi="Arial" w:cs="Arial" w:hint="eastAsia"/>
          <w:b/>
          <w:bCs/>
          <w:lang w:eastAsia="zh-CN"/>
        </w:rPr>
        <w:t>4</w:t>
      </w:r>
      <w:r w:rsidR="008064D8">
        <w:rPr>
          <w:rFonts w:ascii="Arial" w:eastAsia="Arial Unicode MS" w:hAnsi="Arial" w:cs="Arial" w:hint="eastAsia"/>
          <w:b/>
          <w:bCs/>
          <w:lang w:eastAsia="zh-CN"/>
        </w:rPr>
        <w:t>6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54231D">
        <w:rPr>
          <w:rFonts w:ascii="Arial" w:eastAsia="Arial Unicode MS" w:hAnsi="Arial" w:cs="Arial"/>
          <w:b/>
          <w:bCs/>
        </w:rPr>
        <w:t>S2-2106911</w:t>
      </w:r>
    </w:p>
    <w:p w14:paraId="1D704C83" w14:textId="1F6D5656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250">
        <w:rPr>
          <w:rFonts w:ascii="Arial" w:hAnsi="Arial" w:cs="Arial"/>
          <w:b/>
          <w:bCs/>
          <w:lang w:eastAsia="ko-KR"/>
        </w:rPr>
        <w:t>Elbonia</w:t>
      </w:r>
      <w:proofErr w:type="spellEnd"/>
      <w:r w:rsidRPr="00577250">
        <w:rPr>
          <w:rFonts w:ascii="Arial" w:hAnsi="Arial" w:cs="Arial"/>
          <w:b/>
          <w:bCs/>
          <w:lang w:eastAsia="zh-CN"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EA56A6">
        <w:rPr>
          <w:rFonts w:ascii="Arial" w:eastAsia="SimSun" w:hAnsi="Arial" w:cs="Arial" w:hint="eastAsia"/>
          <w:b/>
          <w:bCs/>
          <w:lang w:eastAsia="zh-CN"/>
        </w:rPr>
        <w:t>16</w:t>
      </w:r>
      <w:r w:rsidRPr="00577250">
        <w:rPr>
          <w:rFonts w:ascii="Arial" w:hAnsi="Arial" w:cs="Arial"/>
          <w:b/>
          <w:bCs/>
          <w:lang w:eastAsia="ko-KR"/>
        </w:rPr>
        <w:t xml:space="preserve"> – </w:t>
      </w:r>
      <w:r w:rsidR="00EA56A6">
        <w:rPr>
          <w:rFonts w:ascii="Arial" w:eastAsia="SimSun" w:hAnsi="Arial" w:cs="Arial" w:hint="eastAsia"/>
          <w:b/>
          <w:bCs/>
          <w:lang w:eastAsia="zh-CN"/>
        </w:rPr>
        <w:t>27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EA56A6">
        <w:rPr>
          <w:rFonts w:ascii="Arial" w:eastAsia="SimSun" w:hAnsi="Arial" w:cs="Arial" w:hint="eastAsia"/>
          <w:b/>
          <w:bCs/>
          <w:lang w:eastAsia="zh-CN"/>
        </w:rPr>
        <w:t>August</w:t>
      </w:r>
      <w:r w:rsidRPr="00577250">
        <w:rPr>
          <w:rFonts w:ascii="Arial" w:hAnsi="Arial" w:cs="Arial"/>
          <w:b/>
          <w:bCs/>
          <w:lang w:eastAsia="ko-KR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2D2DDC"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54231D">
        <w:rPr>
          <w:rFonts w:ascii="Arial" w:eastAsia="SimSun" w:hAnsi="Arial" w:cs="Arial"/>
          <w:b/>
          <w:bCs/>
          <w:color w:val="0000FF"/>
          <w:lang w:eastAsia="zh-CN"/>
        </w:rPr>
        <w:t>06315r01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7833F9C1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7D015BD8" w14:textId="77777777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26FCF">
        <w:rPr>
          <w:rFonts w:ascii="Arial" w:eastAsia="SimSun" w:hAnsi="Arial" w:cs="Arial"/>
          <w:b/>
          <w:lang w:eastAsia="zh-CN"/>
        </w:rPr>
        <w:t>Xiaomi</w:t>
      </w:r>
    </w:p>
    <w:p w14:paraId="382D5BB0" w14:textId="77777777" w:rsidR="007C2972" w:rsidRPr="00E01563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FCF" w:rsidRPr="00A26FCF">
        <w:rPr>
          <w:rFonts w:ascii="Arial" w:eastAsia="SimSun" w:hAnsi="Arial" w:cs="Arial"/>
          <w:b/>
          <w:lang w:eastAsia="zh-CN"/>
        </w:rPr>
        <w:t>Correction for the reference number</w:t>
      </w:r>
    </w:p>
    <w:p w14:paraId="3F2350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8CB3F08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83DF93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3C8D73C4" w14:textId="77777777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77250">
        <w:rPr>
          <w:rFonts w:ascii="Arial" w:eastAsia="SimSun" w:hAnsi="Arial" w:cs="Arial" w:hint="eastAsia"/>
          <w:i/>
          <w:lang w:eastAsia="zh-CN"/>
        </w:rPr>
        <w:t xml:space="preserve">proposes to </w:t>
      </w:r>
      <w:r w:rsidR="00A26FCF">
        <w:rPr>
          <w:rFonts w:ascii="Arial" w:eastAsia="SimSun" w:hAnsi="Arial" w:cs="Arial"/>
          <w:i/>
          <w:lang w:eastAsia="zh-CN"/>
        </w:rPr>
        <w:t>correct the wrong reference number used in t</w:t>
      </w:r>
      <w:r w:rsidR="00BD1A64">
        <w:rPr>
          <w:rFonts w:ascii="Arial" w:eastAsia="SimSun" w:hAnsi="Arial" w:cs="Arial" w:hint="eastAsia"/>
          <w:i/>
          <w:lang w:eastAsia="zh-CN"/>
        </w:rPr>
        <w:t xml:space="preserve">he </w:t>
      </w:r>
      <w:r w:rsidR="00706D5B">
        <w:rPr>
          <w:rFonts w:ascii="Arial" w:eastAsia="SimSun" w:hAnsi="Arial" w:cs="Arial" w:hint="eastAsia"/>
          <w:i/>
          <w:lang w:eastAsia="zh-CN"/>
        </w:rPr>
        <w:t>TS 23.304</w:t>
      </w:r>
      <w:r w:rsidR="00D64574">
        <w:rPr>
          <w:rFonts w:ascii="Arial" w:hAnsi="Arial" w:cs="Arial"/>
          <w:i/>
        </w:rPr>
        <w:t>.</w:t>
      </w:r>
    </w:p>
    <w:p w14:paraId="199EEB11" w14:textId="77777777" w:rsidR="00D64574" w:rsidRDefault="00D64574" w:rsidP="0083519F">
      <w:pPr>
        <w:pStyle w:val="Heading1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41149">
        <w:rPr>
          <w:rFonts w:eastAsia="SimSun"/>
          <w:lang w:eastAsia="ko-KR"/>
        </w:rPr>
        <w:t>1.</w:t>
      </w:r>
      <w:r w:rsidRPr="00D41149">
        <w:rPr>
          <w:rFonts w:eastAsia="SimSun" w:hint="eastAsia"/>
          <w:lang w:eastAsia="ko-KR"/>
        </w:rPr>
        <w:tab/>
      </w:r>
      <w:r w:rsidR="00067385">
        <w:rPr>
          <w:rFonts w:eastAsia="SimSun" w:hint="eastAsia"/>
          <w:lang w:eastAsia="zh-CN"/>
        </w:rPr>
        <w:t>Introduction</w:t>
      </w:r>
    </w:p>
    <w:p w14:paraId="00AC9BE2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  <w:r w:rsidRPr="00A26FCF">
        <w:rPr>
          <w:rFonts w:eastAsia="SimSun"/>
          <w:lang w:eastAsia="zh-CN"/>
        </w:rPr>
        <w:t>There are some description text using wrong reference number that should be corrected or removed:</w:t>
      </w:r>
    </w:p>
    <w:p w14:paraId="78E4E31F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</w:p>
    <w:p w14:paraId="7FEA1B0A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  <w:r w:rsidRPr="00A26FCF">
        <w:rPr>
          <w:rFonts w:eastAsia="SimSun"/>
          <w:lang w:eastAsia="zh-CN"/>
        </w:rPr>
        <w:t>5.2.3</w:t>
      </w:r>
      <w:r w:rsidRPr="00A26FCF">
        <w:rPr>
          <w:rFonts w:eastAsia="SimSun"/>
          <w:lang w:eastAsia="zh-CN"/>
        </w:rPr>
        <w:tab/>
        <w:t>UE-to-Network Relay Discovery</w:t>
      </w:r>
    </w:p>
    <w:p w14:paraId="531C40E6" w14:textId="77777777" w:rsidR="00A26FCF" w:rsidRPr="00A26FCF" w:rsidRDefault="00A26FCF" w:rsidP="00A26FCF">
      <w:pPr>
        <w:pStyle w:val="CRCoverPage"/>
        <w:spacing w:after="0"/>
        <w:rPr>
          <w:rFonts w:ascii="Times New Roman" w:hAnsi="Times New Roman"/>
        </w:rPr>
      </w:pPr>
      <w:r w:rsidRPr="00A26FCF">
        <w:rPr>
          <w:rFonts w:ascii="Times New Roman" w:hAnsi="Times New Roman"/>
        </w:rPr>
        <w:t xml:space="preserve"> For a high-level description of 5G </w:t>
      </w:r>
      <w:proofErr w:type="spellStart"/>
      <w:r w:rsidRPr="00A26FCF">
        <w:rPr>
          <w:rFonts w:ascii="Times New Roman" w:hAnsi="Times New Roman"/>
        </w:rPr>
        <w:t>ProSe</w:t>
      </w:r>
      <w:proofErr w:type="spellEnd"/>
      <w:r w:rsidRPr="00A26FCF">
        <w:rPr>
          <w:rFonts w:ascii="Times New Roman" w:hAnsi="Times New Roman"/>
        </w:rPr>
        <w:t xml:space="preserve"> direct discovery of UE-to-Network Relay, see </w:t>
      </w:r>
      <w:r w:rsidRPr="00A26FCF">
        <w:rPr>
          <w:rFonts w:ascii="Times New Roman" w:hAnsi="Times New Roman"/>
          <w:b/>
        </w:rPr>
        <w:t>clauses 5.4</w:t>
      </w:r>
      <w:r w:rsidRPr="00A26FCF">
        <w:rPr>
          <w:rFonts w:ascii="Times New Roman" w:hAnsi="Times New Roman"/>
        </w:rPr>
        <w:t xml:space="preserve">; </w:t>
      </w:r>
    </w:p>
    <w:p w14:paraId="7DF2918A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  <w:r w:rsidRPr="00A26FCF">
        <w:t>The right clause for UE-to-Network Relay discovery is 6.3.2.3</w:t>
      </w:r>
    </w:p>
    <w:p w14:paraId="5DC6611A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</w:p>
    <w:p w14:paraId="1E8819F5" w14:textId="77777777" w:rsidR="00A26FCF" w:rsidRPr="00A26FCF" w:rsidRDefault="00A26FCF" w:rsidP="00A26FCF">
      <w:pPr>
        <w:pStyle w:val="CRCoverPage"/>
        <w:spacing w:after="0"/>
        <w:rPr>
          <w:rFonts w:eastAsia="SimSun"/>
          <w:lang w:eastAsia="zh-CN"/>
        </w:rPr>
      </w:pPr>
      <w:r w:rsidRPr="00A26FCF">
        <w:rPr>
          <w:rFonts w:eastAsia="SimSun"/>
          <w:lang w:eastAsia="zh-CN"/>
        </w:rPr>
        <w:t>5.4.1.2</w:t>
      </w:r>
      <w:r w:rsidRPr="00A26FCF">
        <w:rPr>
          <w:rFonts w:eastAsia="SimSun"/>
          <w:lang w:eastAsia="zh-CN"/>
        </w:rPr>
        <w:tab/>
        <w:t xml:space="preserve">5G </w:t>
      </w:r>
      <w:proofErr w:type="spellStart"/>
      <w:r w:rsidRPr="00A26FCF">
        <w:rPr>
          <w:rFonts w:eastAsia="SimSun"/>
          <w:lang w:eastAsia="zh-CN"/>
        </w:rPr>
        <w:t>ProSe</w:t>
      </w:r>
      <w:proofErr w:type="spellEnd"/>
      <w:r w:rsidRPr="00A26FCF">
        <w:rPr>
          <w:rFonts w:eastAsia="SimSun"/>
          <w:lang w:eastAsia="zh-CN"/>
        </w:rPr>
        <w:t xml:space="preserve"> Layer-3 UE-to-Network Relay with N3IWF support</w:t>
      </w:r>
    </w:p>
    <w:p w14:paraId="66589AFA" w14:textId="77777777" w:rsidR="00A26FCF" w:rsidRPr="00A26FCF" w:rsidRDefault="00A26FCF" w:rsidP="00A26FCF">
      <w:pPr>
        <w:pStyle w:val="CRCoverPage"/>
        <w:spacing w:after="0"/>
        <w:rPr>
          <w:rFonts w:ascii="Times New Roman" w:hAnsi="Times New Roman"/>
        </w:rPr>
      </w:pPr>
      <w:r w:rsidRPr="00A26FCF">
        <w:rPr>
          <w:rFonts w:ascii="Times New Roman" w:hAnsi="Times New Roman"/>
        </w:rPr>
        <w:t xml:space="preserve">To support Remote UE services with end-to-end confidentiality and IP address preservation requirements, the 5G </w:t>
      </w:r>
      <w:proofErr w:type="spellStart"/>
      <w:r w:rsidRPr="00A26FCF">
        <w:rPr>
          <w:rFonts w:ascii="Times New Roman" w:hAnsi="Times New Roman"/>
        </w:rPr>
        <w:t>ProSe</w:t>
      </w:r>
      <w:proofErr w:type="spellEnd"/>
      <w:r w:rsidRPr="00A26FCF">
        <w:rPr>
          <w:rFonts w:ascii="Times New Roman" w:hAnsi="Times New Roman"/>
        </w:rPr>
        <w:t xml:space="preserve"> Layer-3 UE-to-Network Relay with N3IWF shall provide access to the 5GC for the Remote UE via N3IWF using the features defined in clause 4.2.8 </w:t>
      </w:r>
      <w:r w:rsidRPr="00A26FCF">
        <w:rPr>
          <w:rFonts w:ascii="Times New Roman" w:hAnsi="Times New Roman"/>
          <w:b/>
        </w:rPr>
        <w:t xml:space="preserve">and clause 5.30.2.7 </w:t>
      </w:r>
      <w:r w:rsidRPr="00A26FCF">
        <w:rPr>
          <w:rFonts w:ascii="Times New Roman" w:hAnsi="Times New Roman"/>
        </w:rPr>
        <w:t>of TS 23.501 [4].</w:t>
      </w:r>
    </w:p>
    <w:p w14:paraId="703E53E4" w14:textId="77777777" w:rsidR="00A26FCF" w:rsidRDefault="00A26FCF" w:rsidP="00A26FCF">
      <w:pPr>
        <w:pStyle w:val="CRCoverPage"/>
        <w:spacing w:after="0"/>
        <w:rPr>
          <w:rFonts w:eastAsia="SimSun"/>
          <w:lang w:eastAsia="zh-CN"/>
        </w:rPr>
      </w:pPr>
    </w:p>
    <w:p w14:paraId="0A47CB6C" w14:textId="77777777" w:rsidR="00A26FCF" w:rsidRDefault="00A26FCF" w:rsidP="00A26FCF">
      <w:pPr>
        <w:rPr>
          <w:rFonts w:eastAsia="Yu Mincho"/>
        </w:rPr>
      </w:pPr>
    </w:p>
    <w:p w14:paraId="7F539F89" w14:textId="77777777" w:rsidR="00A26FCF" w:rsidRDefault="00A26FCF" w:rsidP="00A26FCF">
      <w:pPr>
        <w:pStyle w:val="Heading1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ko-KR"/>
        </w:rPr>
        <w:t>2</w:t>
      </w:r>
      <w:r w:rsidRPr="00D41149">
        <w:rPr>
          <w:rFonts w:eastAsia="SimSun"/>
          <w:lang w:eastAsia="ko-KR"/>
        </w:rPr>
        <w:t>.</w:t>
      </w:r>
      <w:r w:rsidRPr="00D41149">
        <w:rPr>
          <w:rFonts w:eastAsia="SimSun" w:hint="eastAsia"/>
          <w:lang w:eastAsia="ko-KR"/>
        </w:rPr>
        <w:tab/>
      </w:r>
      <w:r>
        <w:rPr>
          <w:rFonts w:eastAsia="SimSun"/>
          <w:lang w:eastAsia="zh-CN"/>
        </w:rPr>
        <w:t xml:space="preserve">Proposal </w:t>
      </w:r>
    </w:p>
    <w:p w14:paraId="461C388A" w14:textId="77777777" w:rsidR="00A26FCF" w:rsidRDefault="00A26FCF" w:rsidP="00A26FCF">
      <w:pPr>
        <w:rPr>
          <w:rFonts w:eastAsia="Yu Mincho"/>
        </w:rPr>
      </w:pPr>
    </w:p>
    <w:p w14:paraId="43B1E405" w14:textId="77777777" w:rsidR="00A26FCF" w:rsidRPr="00116494" w:rsidRDefault="00A26FCF" w:rsidP="00A26FCF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>**** First Change ****</w:t>
      </w:r>
    </w:p>
    <w:p w14:paraId="1A855E26" w14:textId="77777777" w:rsidR="00A26FCF" w:rsidRPr="0093004C" w:rsidRDefault="00A26FCF" w:rsidP="00A26FCF">
      <w:pPr>
        <w:pStyle w:val="Heading3"/>
      </w:pPr>
      <w:bookmarkStart w:id="0" w:name="_Toc73625507"/>
      <w:bookmarkStart w:id="1" w:name="_Toc19107115"/>
      <w:bookmarkStart w:id="2" w:name="_Toc11154881"/>
      <w:r w:rsidRPr="0093004C">
        <w:t>5.2.3</w:t>
      </w:r>
      <w:r w:rsidRPr="0093004C">
        <w:tab/>
        <w:t>UE-to-Network Relay Discovery</w:t>
      </w:r>
      <w:bookmarkEnd w:id="0"/>
    </w:p>
    <w:p w14:paraId="0979927A" w14:textId="77777777" w:rsidR="00A26FCF" w:rsidRPr="0093004C" w:rsidRDefault="00A26FCF" w:rsidP="00A26FCF">
      <w:pPr>
        <w:rPr>
          <w:lang w:eastAsia="zh-CN"/>
        </w:rPr>
      </w:pPr>
      <w:r w:rsidRPr="0093004C">
        <w:t xml:space="preserve">For a high-level description of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of UE-to-Network Relay, see clauses </w:t>
      </w:r>
      <w:del w:id="3" w:author="XM2" w:date="2021-08-10T15:15:00Z">
        <w:r w:rsidRPr="0093004C" w:rsidDel="00EA1CC9">
          <w:delText>5.4</w:delText>
        </w:r>
      </w:del>
      <w:ins w:id="4" w:author="XM2" w:date="2021-08-10T15:15:00Z">
        <w:r>
          <w:t>6.3.2.3</w:t>
        </w:r>
      </w:ins>
      <w:r w:rsidRPr="0093004C">
        <w:t>.</w:t>
      </w:r>
    </w:p>
    <w:p w14:paraId="17F50E6A" w14:textId="77777777" w:rsidR="00A26FCF" w:rsidRPr="00EA1CC9" w:rsidRDefault="00A26FCF" w:rsidP="00A26FCF"/>
    <w:p w14:paraId="2F36C5E9" w14:textId="77777777" w:rsidR="00A26FCF" w:rsidRPr="00116494" w:rsidRDefault="00A26FCF" w:rsidP="00A26FCF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63534778" w14:textId="77777777" w:rsidR="00A26FCF" w:rsidRDefault="00A26FCF" w:rsidP="00A26FCF"/>
    <w:p w14:paraId="0CE9BFE8" w14:textId="77777777" w:rsidR="00A26FCF" w:rsidRPr="0093004C" w:rsidRDefault="00A26FCF" w:rsidP="00A26FCF">
      <w:pPr>
        <w:pStyle w:val="Heading4"/>
      </w:pPr>
      <w:bookmarkStart w:id="5" w:name="_Toc69883504"/>
      <w:bookmarkStart w:id="6" w:name="_Toc73625517"/>
      <w:r w:rsidRPr="0093004C">
        <w:t>5.4.1.2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noProof/>
        </w:rPr>
        <w:t>Layer-3</w:t>
      </w:r>
      <w:r w:rsidRPr="0093004C">
        <w:t xml:space="preserve"> UE-to-Network Relay with N3IWF support</w:t>
      </w:r>
      <w:bookmarkEnd w:id="5"/>
      <w:bookmarkEnd w:id="6"/>
    </w:p>
    <w:p w14:paraId="7E73DDAD" w14:textId="77777777" w:rsidR="00A26FCF" w:rsidRPr="0093004C" w:rsidRDefault="00A26FCF" w:rsidP="00A26FCF">
      <w:r w:rsidRPr="0093004C">
        <w:t xml:space="preserve">To support Remote UE services with end-to-end confidentiality and IP address preservation requirements,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Layer-3 UE-to-Network Relay with N3IWF shall provide access to the 5GC for the Remote UE via N3IWF using the features defined in clause 4.2.8</w:t>
      </w:r>
      <w:del w:id="7" w:author="XM2" w:date="2021-08-10T15:55:00Z">
        <w:r w:rsidRPr="0093004C" w:rsidDel="007B76D0">
          <w:delText xml:space="preserve"> and clause 5.30.2.7</w:delText>
        </w:r>
      </w:del>
      <w:r w:rsidRPr="0093004C">
        <w:t xml:space="preserve"> of TS</w:t>
      </w:r>
      <w:r>
        <w:t> </w:t>
      </w:r>
      <w:r w:rsidRPr="0093004C">
        <w:t>23.501</w:t>
      </w:r>
      <w:r>
        <w:t> </w:t>
      </w:r>
      <w:r w:rsidRPr="0093004C">
        <w:t>[4].</w:t>
      </w:r>
    </w:p>
    <w:p w14:paraId="3E0C311B" w14:textId="77777777" w:rsidR="00A26FCF" w:rsidRDefault="00A26FCF" w:rsidP="00A26FCF"/>
    <w:p w14:paraId="74C4AB01" w14:textId="77777777" w:rsidR="00A26FCF" w:rsidRDefault="00A26FCF" w:rsidP="00A26FCF"/>
    <w:bookmarkEnd w:id="1"/>
    <w:bookmarkEnd w:id="2"/>
    <w:p w14:paraId="37E1292B" w14:textId="77777777" w:rsidR="00A26FCF" w:rsidRDefault="00A26FCF" w:rsidP="00A26FCF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t>*** End of Changes ****</w:t>
      </w:r>
    </w:p>
    <w:p w14:paraId="53F52E5C" w14:textId="77777777" w:rsidR="00A26FCF" w:rsidRDefault="00A26FCF" w:rsidP="00A26FCF">
      <w:pPr>
        <w:rPr>
          <w:rFonts w:eastAsia="Yu Mincho"/>
        </w:rPr>
      </w:pPr>
    </w:p>
    <w:p w14:paraId="0000742A" w14:textId="77777777" w:rsidR="00A26FCF" w:rsidRDefault="00A26FCF" w:rsidP="00A26FCF">
      <w:pPr>
        <w:rPr>
          <w:rFonts w:eastAsia="Yu Mincho"/>
        </w:rPr>
      </w:pPr>
    </w:p>
    <w:p w14:paraId="2C752296" w14:textId="77777777" w:rsidR="00A26FCF" w:rsidRDefault="00A26FCF" w:rsidP="00A26FCF">
      <w:pPr>
        <w:rPr>
          <w:rFonts w:eastAsia="Yu Mincho"/>
        </w:rPr>
      </w:pPr>
    </w:p>
    <w:p w14:paraId="24BC983B" w14:textId="77777777" w:rsidR="00A26FCF" w:rsidRDefault="00A26FCF" w:rsidP="00A26FCF">
      <w:pPr>
        <w:rPr>
          <w:rFonts w:eastAsia="Yu Mincho"/>
        </w:rPr>
      </w:pPr>
    </w:p>
    <w:sectPr w:rsidR="00A26FC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23C38" w14:textId="77777777" w:rsidR="00AA1CAF" w:rsidRDefault="00AA1CAF">
      <w:r>
        <w:separator/>
      </w:r>
    </w:p>
    <w:p w14:paraId="135D2130" w14:textId="77777777" w:rsidR="00AA1CAF" w:rsidRDefault="00AA1CAF"/>
  </w:endnote>
  <w:endnote w:type="continuationSeparator" w:id="0">
    <w:p w14:paraId="7CE83B35" w14:textId="77777777" w:rsidR="00AA1CAF" w:rsidRDefault="00AA1CAF">
      <w:r>
        <w:continuationSeparator/>
      </w:r>
    </w:p>
    <w:p w14:paraId="743454C4" w14:textId="77777777" w:rsidR="00AA1CAF" w:rsidRDefault="00AA1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AB5E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78061C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344F3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8D87C" w14:textId="77777777" w:rsidR="00AA1CAF" w:rsidRDefault="00AA1CAF">
      <w:r>
        <w:separator/>
      </w:r>
    </w:p>
    <w:p w14:paraId="24061113" w14:textId="77777777" w:rsidR="00AA1CAF" w:rsidRDefault="00AA1CAF"/>
  </w:footnote>
  <w:footnote w:type="continuationSeparator" w:id="0">
    <w:p w14:paraId="312A0C4A" w14:textId="77777777" w:rsidR="00AA1CAF" w:rsidRDefault="00AA1CAF">
      <w:r>
        <w:continuationSeparator/>
      </w:r>
    </w:p>
    <w:p w14:paraId="35264BF9" w14:textId="77777777" w:rsidR="00AA1CAF" w:rsidRDefault="00AA1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002BD" w14:textId="77777777" w:rsidR="006F5DD0" w:rsidRDefault="006F5DD0"/>
  <w:p w14:paraId="6EC5F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18F91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A7D65B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6FC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7B43EF3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4B1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67FA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5C7B"/>
    <w:rsid w:val="00067107"/>
    <w:rsid w:val="00067385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7B9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514"/>
    <w:rsid w:val="000B30EE"/>
    <w:rsid w:val="000B3155"/>
    <w:rsid w:val="000B3DD5"/>
    <w:rsid w:val="000B50B5"/>
    <w:rsid w:val="000B55DC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321F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1699F"/>
    <w:rsid w:val="001205BE"/>
    <w:rsid w:val="00120763"/>
    <w:rsid w:val="0012113A"/>
    <w:rsid w:val="0012197D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1FE6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4E89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333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2E70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46B"/>
    <w:rsid w:val="001B5530"/>
    <w:rsid w:val="001B5EBE"/>
    <w:rsid w:val="001B73C6"/>
    <w:rsid w:val="001B7516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5DF9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759"/>
    <w:rsid w:val="00201BF6"/>
    <w:rsid w:val="002020E6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AEB"/>
    <w:rsid w:val="00221F47"/>
    <w:rsid w:val="00222DDB"/>
    <w:rsid w:val="00223D76"/>
    <w:rsid w:val="002250F5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896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48B9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052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41DB"/>
    <w:rsid w:val="002B46FF"/>
    <w:rsid w:val="002B55C0"/>
    <w:rsid w:val="002B5DAE"/>
    <w:rsid w:val="002B6238"/>
    <w:rsid w:val="002B6463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752"/>
    <w:rsid w:val="002D2DDC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AAE"/>
    <w:rsid w:val="002F3CA2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527"/>
    <w:rsid w:val="003346C4"/>
    <w:rsid w:val="003349DF"/>
    <w:rsid w:val="00335180"/>
    <w:rsid w:val="00335B52"/>
    <w:rsid w:val="00335D2E"/>
    <w:rsid w:val="0034141F"/>
    <w:rsid w:val="00341EE0"/>
    <w:rsid w:val="0034232C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482C"/>
    <w:rsid w:val="00354C6C"/>
    <w:rsid w:val="003557F0"/>
    <w:rsid w:val="00355EE7"/>
    <w:rsid w:val="00356277"/>
    <w:rsid w:val="00356F1F"/>
    <w:rsid w:val="00357E5A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0FDE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A7C8E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48"/>
    <w:rsid w:val="003C02B3"/>
    <w:rsid w:val="003C115C"/>
    <w:rsid w:val="003C42E3"/>
    <w:rsid w:val="003C48F2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394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26D89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8C2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384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8D6"/>
    <w:rsid w:val="00541980"/>
    <w:rsid w:val="00541BDE"/>
    <w:rsid w:val="00541E59"/>
    <w:rsid w:val="0054231D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D40"/>
    <w:rsid w:val="00555F6C"/>
    <w:rsid w:val="00556068"/>
    <w:rsid w:val="005568FB"/>
    <w:rsid w:val="00556BBB"/>
    <w:rsid w:val="00561209"/>
    <w:rsid w:val="005612D1"/>
    <w:rsid w:val="005614AB"/>
    <w:rsid w:val="00561B00"/>
    <w:rsid w:val="00562AA8"/>
    <w:rsid w:val="00562FDE"/>
    <w:rsid w:val="00563AF9"/>
    <w:rsid w:val="0056459E"/>
    <w:rsid w:val="005657E5"/>
    <w:rsid w:val="005667BA"/>
    <w:rsid w:val="00566A66"/>
    <w:rsid w:val="00566BCD"/>
    <w:rsid w:val="00567317"/>
    <w:rsid w:val="0057025D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C3B"/>
    <w:rsid w:val="00577F0C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0B35"/>
    <w:rsid w:val="005919A2"/>
    <w:rsid w:val="00591AC5"/>
    <w:rsid w:val="005932C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A8F"/>
    <w:rsid w:val="005A1269"/>
    <w:rsid w:val="005A18E1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296E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5E2B"/>
    <w:rsid w:val="006063EE"/>
    <w:rsid w:val="00606D8F"/>
    <w:rsid w:val="006103B0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5A0F"/>
    <w:rsid w:val="006577BE"/>
    <w:rsid w:val="006603FF"/>
    <w:rsid w:val="0066122F"/>
    <w:rsid w:val="00661643"/>
    <w:rsid w:val="0066251F"/>
    <w:rsid w:val="00663D04"/>
    <w:rsid w:val="00664360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AED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176C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160A"/>
    <w:rsid w:val="006B20F8"/>
    <w:rsid w:val="006B284E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E8B"/>
    <w:rsid w:val="006C6607"/>
    <w:rsid w:val="006C6C32"/>
    <w:rsid w:val="006C70F0"/>
    <w:rsid w:val="006C7993"/>
    <w:rsid w:val="006D1207"/>
    <w:rsid w:val="006D12F6"/>
    <w:rsid w:val="006D198C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8E6"/>
    <w:rsid w:val="007009DC"/>
    <w:rsid w:val="0070120A"/>
    <w:rsid w:val="00702BA4"/>
    <w:rsid w:val="007035FA"/>
    <w:rsid w:val="00704663"/>
    <w:rsid w:val="00705F89"/>
    <w:rsid w:val="00706881"/>
    <w:rsid w:val="00706D5B"/>
    <w:rsid w:val="007077AE"/>
    <w:rsid w:val="00707F48"/>
    <w:rsid w:val="00711599"/>
    <w:rsid w:val="007119F1"/>
    <w:rsid w:val="00711F58"/>
    <w:rsid w:val="00712281"/>
    <w:rsid w:val="00713051"/>
    <w:rsid w:val="00713FD9"/>
    <w:rsid w:val="007147C3"/>
    <w:rsid w:val="0071483B"/>
    <w:rsid w:val="00714EF6"/>
    <w:rsid w:val="007150F0"/>
    <w:rsid w:val="0071544D"/>
    <w:rsid w:val="007165E0"/>
    <w:rsid w:val="0071737D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628"/>
    <w:rsid w:val="00732A84"/>
    <w:rsid w:val="007330F3"/>
    <w:rsid w:val="0073349A"/>
    <w:rsid w:val="00733C3F"/>
    <w:rsid w:val="007344B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00D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77E8E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B2"/>
    <w:rsid w:val="007A2FDA"/>
    <w:rsid w:val="007A31EE"/>
    <w:rsid w:val="007A3633"/>
    <w:rsid w:val="007A3E80"/>
    <w:rsid w:val="007A42A5"/>
    <w:rsid w:val="007A4E48"/>
    <w:rsid w:val="007A571E"/>
    <w:rsid w:val="007A6135"/>
    <w:rsid w:val="007A6D00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CB5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9C4"/>
    <w:rsid w:val="007D3C8C"/>
    <w:rsid w:val="007D4832"/>
    <w:rsid w:val="007D4A0E"/>
    <w:rsid w:val="007D4F70"/>
    <w:rsid w:val="007D572B"/>
    <w:rsid w:val="007D57F6"/>
    <w:rsid w:val="007D5DE3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C7D"/>
    <w:rsid w:val="00841F48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610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A6465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9D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6FA"/>
    <w:rsid w:val="00911EB1"/>
    <w:rsid w:val="00914068"/>
    <w:rsid w:val="009151B8"/>
    <w:rsid w:val="0091538B"/>
    <w:rsid w:val="00915397"/>
    <w:rsid w:val="009173A0"/>
    <w:rsid w:val="00917B33"/>
    <w:rsid w:val="0092099A"/>
    <w:rsid w:val="0092127B"/>
    <w:rsid w:val="009216C8"/>
    <w:rsid w:val="0092231B"/>
    <w:rsid w:val="0092375A"/>
    <w:rsid w:val="00923A7D"/>
    <w:rsid w:val="0092523E"/>
    <w:rsid w:val="00925FAA"/>
    <w:rsid w:val="009268BD"/>
    <w:rsid w:val="00926B89"/>
    <w:rsid w:val="00927C1B"/>
    <w:rsid w:val="00930C62"/>
    <w:rsid w:val="00930E05"/>
    <w:rsid w:val="00931249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700B6"/>
    <w:rsid w:val="00970422"/>
    <w:rsid w:val="009708A7"/>
    <w:rsid w:val="0097146C"/>
    <w:rsid w:val="00971AE3"/>
    <w:rsid w:val="00972044"/>
    <w:rsid w:val="0097402C"/>
    <w:rsid w:val="00974449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46FB"/>
    <w:rsid w:val="009D534A"/>
    <w:rsid w:val="009D5459"/>
    <w:rsid w:val="009D55C2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6FCF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4E69"/>
    <w:rsid w:val="00A55E0A"/>
    <w:rsid w:val="00A55F0B"/>
    <w:rsid w:val="00A5645D"/>
    <w:rsid w:val="00A60363"/>
    <w:rsid w:val="00A607E9"/>
    <w:rsid w:val="00A60C51"/>
    <w:rsid w:val="00A61063"/>
    <w:rsid w:val="00A611C5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1CAF"/>
    <w:rsid w:val="00AA27DB"/>
    <w:rsid w:val="00AA3334"/>
    <w:rsid w:val="00AA3A87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6F1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68F6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CD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2B17"/>
    <w:rsid w:val="00BA2B5B"/>
    <w:rsid w:val="00BA2CBF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2028E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099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BF4"/>
    <w:rsid w:val="00C44C38"/>
    <w:rsid w:val="00C4596E"/>
    <w:rsid w:val="00C45A3F"/>
    <w:rsid w:val="00C460CC"/>
    <w:rsid w:val="00C46228"/>
    <w:rsid w:val="00C47B3F"/>
    <w:rsid w:val="00C50473"/>
    <w:rsid w:val="00C52444"/>
    <w:rsid w:val="00C524B1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47A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34B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2ED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57B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650"/>
    <w:rsid w:val="00D328F9"/>
    <w:rsid w:val="00D32C9F"/>
    <w:rsid w:val="00D32CAC"/>
    <w:rsid w:val="00D3371A"/>
    <w:rsid w:val="00D35E4E"/>
    <w:rsid w:val="00D36CCD"/>
    <w:rsid w:val="00D37FA4"/>
    <w:rsid w:val="00D40041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1A1"/>
    <w:rsid w:val="00D472F2"/>
    <w:rsid w:val="00D47A5E"/>
    <w:rsid w:val="00D47E7E"/>
    <w:rsid w:val="00D50938"/>
    <w:rsid w:val="00D50BA7"/>
    <w:rsid w:val="00D50C85"/>
    <w:rsid w:val="00D51BEE"/>
    <w:rsid w:val="00D529A9"/>
    <w:rsid w:val="00D52E2D"/>
    <w:rsid w:val="00D52F34"/>
    <w:rsid w:val="00D53D67"/>
    <w:rsid w:val="00D542D0"/>
    <w:rsid w:val="00D54661"/>
    <w:rsid w:val="00D55084"/>
    <w:rsid w:val="00D579EB"/>
    <w:rsid w:val="00D57F2B"/>
    <w:rsid w:val="00D60FF6"/>
    <w:rsid w:val="00D614D5"/>
    <w:rsid w:val="00D63029"/>
    <w:rsid w:val="00D6339A"/>
    <w:rsid w:val="00D64574"/>
    <w:rsid w:val="00D64816"/>
    <w:rsid w:val="00D64BFB"/>
    <w:rsid w:val="00D661CE"/>
    <w:rsid w:val="00D67CFD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C96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056C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A42"/>
    <w:rsid w:val="00DC5335"/>
    <w:rsid w:val="00DC59A0"/>
    <w:rsid w:val="00DC66C7"/>
    <w:rsid w:val="00DC7BA5"/>
    <w:rsid w:val="00DC7E89"/>
    <w:rsid w:val="00DD0979"/>
    <w:rsid w:val="00DD0A0B"/>
    <w:rsid w:val="00DD0D21"/>
    <w:rsid w:val="00DD18EA"/>
    <w:rsid w:val="00DD1940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14F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563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84B"/>
    <w:rsid w:val="00E07AAF"/>
    <w:rsid w:val="00E07F98"/>
    <w:rsid w:val="00E10CF7"/>
    <w:rsid w:val="00E11B4C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280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53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5BF2"/>
    <w:rsid w:val="00F05DC8"/>
    <w:rsid w:val="00F0628A"/>
    <w:rsid w:val="00F06295"/>
    <w:rsid w:val="00F0699E"/>
    <w:rsid w:val="00F06C95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20241"/>
    <w:rsid w:val="00F204B8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D52"/>
    <w:rsid w:val="00F22E4E"/>
    <w:rsid w:val="00F2326B"/>
    <w:rsid w:val="00F23B28"/>
    <w:rsid w:val="00F2422D"/>
    <w:rsid w:val="00F24847"/>
    <w:rsid w:val="00F25065"/>
    <w:rsid w:val="00F25F12"/>
    <w:rsid w:val="00F2630C"/>
    <w:rsid w:val="00F265A5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1C"/>
    <w:rsid w:val="00F75725"/>
    <w:rsid w:val="00F75905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C2607"/>
  <w15:chartTrackingRefBased/>
  <w15:docId w15:val="{42D0EBDB-7609-4C0F-9C96-04EE17D1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rsid w:val="00A26FC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8BCDE-2F7D-4636-9D67-5DA5D8067E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9A0848-68F7-49C5-B494-88C5C9901E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238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</cp:lastModifiedBy>
  <cp:revision>4</cp:revision>
  <cp:lastPrinted>2018-08-13T09:59:00Z</cp:lastPrinted>
  <dcterms:created xsi:type="dcterms:W3CDTF">2021-08-16T10:07:00Z</dcterms:created>
  <dcterms:modified xsi:type="dcterms:W3CDTF">2021-08-31T05:43:00Z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